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332002" w:rsidR="001E41F3" w:rsidRDefault="00D73DFC">
      <w:pPr>
        <w:pStyle w:val="CRCoverPage"/>
        <w:tabs>
          <w:tab w:val="right" w:pos="9639"/>
        </w:tabs>
        <w:spacing w:after="0"/>
        <w:rPr>
          <w:b/>
          <w:i/>
          <w:noProof/>
          <w:sz w:val="28"/>
        </w:rPr>
      </w:pPr>
      <w:r>
        <w:rPr>
          <w:rFonts w:cs="Arial"/>
          <w:b/>
          <w:bCs/>
          <w:sz w:val="24"/>
          <w:szCs w:val="24"/>
        </w:rPr>
        <w:t>3GPP TSG-WG SA2 Meeting #159</w:t>
      </w:r>
      <w:r w:rsidR="001E41F3">
        <w:rPr>
          <w:b/>
          <w:i/>
          <w:noProof/>
          <w:sz w:val="28"/>
        </w:rPr>
        <w:tab/>
      </w:r>
      <w:r>
        <w:rPr>
          <w:rFonts w:cs="Arial"/>
          <w:b/>
          <w:bCs/>
          <w:i/>
          <w:sz w:val="28"/>
          <w:szCs w:val="24"/>
        </w:rPr>
        <w:t>S2-23</w:t>
      </w:r>
      <w:r w:rsidR="00D43408">
        <w:rPr>
          <w:rFonts w:cs="Arial"/>
          <w:b/>
          <w:bCs/>
          <w:i/>
          <w:sz w:val="28"/>
          <w:szCs w:val="24"/>
        </w:rPr>
        <w:t>10906</w:t>
      </w:r>
      <w:bookmarkStart w:id="0" w:name="_GoBack"/>
      <w:bookmarkEnd w:id="0"/>
    </w:p>
    <w:p w14:paraId="7CB45193" w14:textId="53D9AA1A" w:rsidR="001E41F3" w:rsidRDefault="00D73DFC" w:rsidP="00CD61B0">
      <w:pPr>
        <w:pStyle w:val="CRCoverPage"/>
        <w:tabs>
          <w:tab w:val="right" w:pos="5103"/>
          <w:tab w:val="right" w:pos="9639"/>
        </w:tabs>
        <w:outlineLvl w:val="0"/>
        <w:rPr>
          <w:b/>
          <w:noProof/>
          <w:sz w:val="24"/>
        </w:rPr>
      </w:pPr>
      <w:r>
        <w:rPr>
          <w:rFonts w:eastAsia="Arial Unicode MS" w:cs="Arial"/>
          <w:b/>
          <w:bCs/>
          <w:sz w:val="24"/>
        </w:rPr>
        <w:t xml:space="preserve">Xiamen, </w:t>
      </w:r>
      <w:r w:rsidR="00A945CF" w:rsidRPr="00A945CF">
        <w:rPr>
          <w:rFonts w:eastAsia="Arial Unicode MS" w:cs="Arial"/>
          <w:b/>
          <w:bCs/>
          <w:sz w:val="24"/>
        </w:rPr>
        <w:t>P.R. China, 09 - 13 October,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D73DFC">
        <w:rPr>
          <w:rFonts w:cs="Arial"/>
          <w:b/>
          <w:bCs/>
          <w:color w:val="0000FF"/>
        </w:rPr>
        <w:t>S2-2308617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FE5A" w:rsidR="001E41F3" w:rsidRPr="00410371" w:rsidRDefault="00650214" w:rsidP="00C3060A">
            <w:pPr>
              <w:pStyle w:val="CRCoverPage"/>
              <w:spacing w:after="0"/>
              <w:jc w:val="center"/>
              <w:rPr>
                <w:noProof/>
              </w:rPr>
            </w:pPr>
            <w:r w:rsidRPr="00650214">
              <w:rPr>
                <w:b/>
                <w:noProof/>
                <w:sz w:val="28"/>
              </w:rPr>
              <w:t>4649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EB90" w:rsidR="001E41F3" w:rsidRPr="00410371" w:rsidRDefault="002A7FD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2907B" w:rsidR="00341463" w:rsidRDefault="00341463" w:rsidP="00341463">
            <w:pPr>
              <w:pStyle w:val="CRCoverPage"/>
              <w:spacing w:after="0"/>
              <w:ind w:left="100"/>
              <w:rPr>
                <w:noProof/>
              </w:rPr>
            </w:pPr>
            <w:r>
              <w:t>Clean Up of Hierarchical NSAC Architecture</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09BF9" w:rsidR="00341463" w:rsidRDefault="00341463" w:rsidP="003414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A673" w:rsidR="00341463" w:rsidRDefault="00AA2957" w:rsidP="00F57F7C">
            <w:pPr>
              <w:pStyle w:val="CRCoverPage"/>
              <w:spacing w:after="0"/>
              <w:ind w:left="100"/>
              <w:rPr>
                <w:noProof/>
              </w:rPr>
            </w:pPr>
            <w:r>
              <w:rPr>
                <w:noProof/>
              </w:rPr>
              <w:t>2023-</w:t>
            </w:r>
            <w:r w:rsidR="00F57F7C">
              <w:rPr>
                <w:noProof/>
              </w:rPr>
              <w:t>09</w:t>
            </w:r>
            <w:r w:rsidR="00341463">
              <w:rPr>
                <w:noProof/>
              </w:rPr>
              <w:t>-</w:t>
            </w:r>
            <w:r w:rsidR="00F57F7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AB44" w14:textId="1355FA02" w:rsidR="00AC7732" w:rsidRDefault="00722109" w:rsidP="00E66CE1">
            <w:pPr>
              <w:pStyle w:val="CRCoverPage"/>
              <w:numPr>
                <w:ilvl w:val="0"/>
                <w:numId w:val="3"/>
              </w:numPr>
              <w:spacing w:after="0"/>
              <w:rPr>
                <w:noProof/>
              </w:rPr>
            </w:pPr>
            <w:r>
              <w:rPr>
                <w:noProof/>
              </w:rPr>
              <w:t xml:space="preserve">NSAC for </w:t>
            </w:r>
            <w:r w:rsidR="00AC7732">
              <w:rPr>
                <w:noProof/>
              </w:rPr>
              <w:t>Roaming is supported</w:t>
            </w:r>
            <w:r w:rsidR="00790FC2">
              <w:rPr>
                <w:noProof/>
              </w:rPr>
              <w:t xml:space="preserve"> in Rel-18</w:t>
            </w:r>
            <w:r>
              <w:rPr>
                <w:noProof/>
              </w:rPr>
              <w:t xml:space="preserve">. </w:t>
            </w:r>
            <w:r w:rsidR="00790FC2">
              <w:rPr>
                <w:noProof/>
              </w:rPr>
              <w:t>Hence</w:t>
            </w:r>
            <w:r>
              <w:rPr>
                <w:noProof/>
              </w:rPr>
              <w:t xml:space="preserve"> the NSACF in the HPLMN may be used. </w:t>
            </w:r>
            <w:r w:rsidR="00790FC2">
              <w:rPr>
                <w:noProof/>
              </w:rPr>
              <w:t>T</w:t>
            </w:r>
            <w:r>
              <w:rPr>
                <w:noProof/>
              </w:rPr>
              <w:t xml:space="preserve">he related description need be corrected. </w:t>
            </w:r>
          </w:p>
          <w:p w14:paraId="73E6BEC2" w14:textId="7481D0C5" w:rsidR="00722109" w:rsidRDefault="00722109" w:rsidP="00E66CE1">
            <w:pPr>
              <w:pStyle w:val="CRCoverPage"/>
              <w:numPr>
                <w:ilvl w:val="0"/>
                <w:numId w:val="3"/>
              </w:numPr>
              <w:spacing w:after="0"/>
              <w:rPr>
                <w:noProof/>
              </w:rPr>
            </w:pPr>
            <w:r>
              <w:rPr>
                <w:noProof/>
              </w:rPr>
              <w:t xml:space="preserve">The reference of hierarchical NSAC architecture is updated to be more precise. </w:t>
            </w:r>
          </w:p>
          <w:p w14:paraId="224EFD96" w14:textId="77777777" w:rsidR="00AD41AF" w:rsidRDefault="00341463" w:rsidP="00AD41AF">
            <w:pPr>
              <w:pStyle w:val="CRCoverPage"/>
              <w:numPr>
                <w:ilvl w:val="0"/>
                <w:numId w:val="3"/>
              </w:numPr>
              <w:spacing w:after="0"/>
              <w:rPr>
                <w:noProof/>
              </w:rPr>
            </w:pPr>
            <w:r>
              <w:rPr>
                <w:noProof/>
              </w:rPr>
              <w:t>For  hierarchical NSAC architecture the related service operations need be updated to add the concrete referred clause.</w:t>
            </w:r>
          </w:p>
          <w:p w14:paraId="708AA7DE" w14:textId="431AE90E" w:rsidR="00946AE0" w:rsidRDefault="00946AE0" w:rsidP="00AD41AF">
            <w:pPr>
              <w:pStyle w:val="CRCoverPage"/>
              <w:numPr>
                <w:ilvl w:val="0"/>
                <w:numId w:val="3"/>
              </w:numPr>
              <w:spacing w:after="0"/>
              <w:rPr>
                <w:noProof/>
              </w:rPr>
            </w:pPr>
            <w:r>
              <w:rPr>
                <w:rFonts w:hint="eastAsia"/>
                <w:noProof/>
              </w:rPr>
              <w:t>C</w:t>
            </w:r>
            <w:r>
              <w:rPr>
                <w:noProof/>
              </w:rPr>
              <w:t xml:space="preserve">larify what is the meaning if </w:t>
            </w:r>
            <w:r w:rsidRPr="00946AE0">
              <w:rPr>
                <w:noProof/>
              </w:rPr>
              <w:t>already Registered indication</w:t>
            </w:r>
            <w:r>
              <w:rPr>
                <w:noProof/>
              </w:rPr>
              <w:t xml:space="preserve"> is not included.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FA72E" w14:textId="7F46B316" w:rsidR="00CA4422" w:rsidRDefault="00CA4422" w:rsidP="002D718C">
            <w:pPr>
              <w:pStyle w:val="CRCoverPage"/>
              <w:numPr>
                <w:ilvl w:val="0"/>
                <w:numId w:val="1"/>
              </w:numPr>
              <w:spacing w:after="0"/>
              <w:ind w:left="487" w:hanging="336"/>
            </w:pPr>
            <w:r>
              <w:t xml:space="preserve">NSACF interaction </w:t>
            </w:r>
            <w:r w:rsidR="002D718C">
              <w:rPr>
                <w:lang w:val="en-US"/>
              </w:rPr>
              <w:t xml:space="preserve">between two PLMN </w:t>
            </w:r>
            <w:r>
              <w:t xml:space="preserve">for LBO roaming scenario </w:t>
            </w:r>
            <w:r w:rsidR="002D718C">
              <w:t xml:space="preserve">not supported is removed. Also one NOTE is added to clarify that NSACF in two PLMN can have interaction. </w:t>
            </w:r>
          </w:p>
          <w:p w14:paraId="21B7D11F" w14:textId="5D414560" w:rsidR="00CA4422" w:rsidRDefault="002D718C" w:rsidP="002D718C">
            <w:pPr>
              <w:pStyle w:val="CRCoverPage"/>
              <w:numPr>
                <w:ilvl w:val="0"/>
                <w:numId w:val="1"/>
              </w:numPr>
              <w:spacing w:after="0"/>
              <w:ind w:left="487" w:hanging="336"/>
            </w:pPr>
            <w:r>
              <w:t>Adding more precise</w:t>
            </w:r>
            <w:r w:rsidR="00CA4422">
              <w:t xml:space="preserve"> reference clauses in </w:t>
            </w:r>
            <w:r>
              <w:t xml:space="preserve">clause </w:t>
            </w:r>
            <w:r w:rsidR="00CA4422">
              <w:t>5.15.11.0.</w:t>
            </w:r>
          </w:p>
          <w:p w14:paraId="198F6D62" w14:textId="5CF29EBE" w:rsidR="00CA4422" w:rsidRDefault="00CA4422" w:rsidP="002D718C">
            <w:pPr>
              <w:pStyle w:val="CRCoverPage"/>
              <w:numPr>
                <w:ilvl w:val="0"/>
                <w:numId w:val="1"/>
              </w:numPr>
              <w:spacing w:after="0"/>
              <w:ind w:left="487" w:hanging="336"/>
            </w:pPr>
            <w:r>
              <w:rPr>
                <w:noProof/>
              </w:rPr>
              <w:t>The correction of</w:t>
            </w:r>
            <w:r w:rsidR="00341463">
              <w:t xml:space="preserve"> the “XYZ service” used in Clause 5.15.11.1.2 and 5.15.11.2.2 with the proper service operations and the corresponding </w:t>
            </w:r>
            <w:proofErr w:type="spellStart"/>
            <w:r w:rsidR="00341463">
              <w:t>referece</w:t>
            </w:r>
            <w:proofErr w:type="spellEnd"/>
            <w:r w:rsidR="00341463">
              <w:t xml:space="preserve"> clauses from TS23.502.</w:t>
            </w:r>
          </w:p>
          <w:p w14:paraId="31C656EC" w14:textId="20403027" w:rsidR="00CA4422" w:rsidRDefault="00CA4422" w:rsidP="000C32B4">
            <w:pPr>
              <w:pStyle w:val="CRCoverPage"/>
              <w:numPr>
                <w:ilvl w:val="0"/>
                <w:numId w:val="1"/>
              </w:numPr>
              <w:spacing w:after="0"/>
              <w:ind w:left="487" w:hanging="336"/>
              <w:rPr>
                <w:noProof/>
              </w:rPr>
            </w:pPr>
            <w:r>
              <w:t>Minor correction in Clause 5.15.11.5</w:t>
            </w:r>
            <w:r w:rsidR="002D718C">
              <w:t xml:space="preserve"> </w:t>
            </w:r>
            <w:r w:rsidR="00C5569A">
              <w:t>and 6.3.22</w:t>
            </w:r>
            <w:r>
              <w:t>.</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4A429" w14:textId="43AE125D" w:rsidR="002D718C" w:rsidRPr="002D718C" w:rsidRDefault="002D718C" w:rsidP="002D718C">
            <w:pPr>
              <w:pStyle w:val="CRCoverPage"/>
              <w:numPr>
                <w:ilvl w:val="0"/>
                <w:numId w:val="4"/>
              </w:numPr>
              <w:spacing w:after="0"/>
              <w:rPr>
                <w:noProof/>
              </w:rPr>
            </w:pPr>
            <w:r>
              <w:rPr>
                <w:noProof/>
              </w:rPr>
              <w:t xml:space="preserve">Conflict description on whether the VPLMN NSACF can interact with the HPLMN NSACF in the LBO roamng scenario. </w:t>
            </w:r>
          </w:p>
          <w:p w14:paraId="5C4BEB44" w14:textId="642A5A3C" w:rsidR="00341463" w:rsidRDefault="00DE0924" w:rsidP="002D718C">
            <w:pPr>
              <w:pStyle w:val="CRCoverPage"/>
              <w:numPr>
                <w:ilvl w:val="0"/>
                <w:numId w:val="4"/>
              </w:numPr>
              <w:spacing w:after="0"/>
              <w:rPr>
                <w:noProof/>
              </w:rPr>
            </w:pPr>
            <w:r>
              <w:rPr>
                <w:noProof/>
                <w:lang w:val="en-US"/>
              </w:rPr>
              <w:t>The reference</w:t>
            </w:r>
            <w:r w:rsidR="00AB2468">
              <w:rPr>
                <w:noProof/>
                <w:lang w:val="en-US"/>
              </w:rPr>
              <w:t xml:space="preserve">s </w:t>
            </w:r>
            <w:r w:rsidR="00341463">
              <w:rPr>
                <w:noProof/>
                <w:lang w:val="en-US"/>
              </w:rPr>
              <w:t>are not properly used</w:t>
            </w:r>
            <w:r w:rsidR="00AB2468">
              <w:rPr>
                <w:noProof/>
                <w:lang w:val="en-US"/>
              </w:rPr>
              <w:t xml:space="preserve"> and the consistency issue may exist</w:t>
            </w:r>
            <w:r w:rsidR="00341463" w:rsidRPr="00AA71A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D59B9" w:rsidR="001E41F3" w:rsidRDefault="00CA4422">
            <w:pPr>
              <w:pStyle w:val="CRCoverPage"/>
              <w:spacing w:after="0"/>
              <w:ind w:left="100"/>
              <w:rPr>
                <w:noProof/>
              </w:rPr>
            </w:pPr>
            <w:r>
              <w:t xml:space="preserve">4.2.4, 5.15.11.0, </w:t>
            </w:r>
            <w:r w:rsidR="00341463">
              <w:t>5.15.11.1.2, 5.15.11.2.2</w:t>
            </w:r>
            <w:r>
              <w:t>, 5.15.11.5, 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6D75F77" w14:textId="77777777" w:rsidR="00171E23" w:rsidRPr="001B7C50" w:rsidRDefault="00171E23" w:rsidP="00171E23">
      <w:pPr>
        <w:pStyle w:val="3"/>
      </w:pPr>
      <w:bookmarkStart w:id="3" w:name="_Toc20149634"/>
      <w:bookmarkStart w:id="4" w:name="_Toc27846425"/>
      <w:bookmarkStart w:id="5" w:name="_Toc36187549"/>
      <w:bookmarkStart w:id="6" w:name="_Toc45183453"/>
      <w:bookmarkStart w:id="7" w:name="_Toc47342295"/>
      <w:bookmarkStart w:id="8" w:name="_Toc51768993"/>
      <w:bookmarkStart w:id="9" w:name="_Toc138308932"/>
      <w:bookmarkStart w:id="10" w:name="_Toc138309312"/>
      <w:bookmarkEnd w:id="2"/>
      <w:r w:rsidRPr="001B7C50">
        <w:t>4.2.4</w:t>
      </w:r>
      <w:r w:rsidRPr="001B7C50">
        <w:rPr>
          <w:lang w:eastAsia="zh-CN"/>
        </w:rPr>
        <w:tab/>
      </w:r>
      <w:r w:rsidRPr="001B7C50">
        <w:t>Roaming reference architectures</w:t>
      </w:r>
      <w:bookmarkEnd w:id="3"/>
      <w:bookmarkEnd w:id="4"/>
      <w:bookmarkEnd w:id="5"/>
      <w:bookmarkEnd w:id="6"/>
      <w:bookmarkEnd w:id="7"/>
      <w:bookmarkEnd w:id="8"/>
      <w:bookmarkEnd w:id="9"/>
    </w:p>
    <w:p w14:paraId="1F764661" w14:textId="77777777" w:rsidR="00171E23" w:rsidRPr="001B7C50" w:rsidRDefault="00171E23" w:rsidP="00171E23">
      <w:r w:rsidRPr="001B7C50">
        <w:t>Figure 4.2.4-1 depicts the 5G System roaming architecture with local breakout with service-based interfaces within the Control Plane.</w:t>
      </w:r>
    </w:p>
    <w:p w14:paraId="1776AB2B" w14:textId="77777777" w:rsidR="00171E23" w:rsidRPr="001B7C50" w:rsidRDefault="00171E23" w:rsidP="00171E23">
      <w:pPr>
        <w:pStyle w:val="TH"/>
      </w:pPr>
      <w:r w:rsidRPr="001B7C50">
        <w:rPr>
          <w:noProof/>
        </w:rPr>
        <w:object w:dxaOrig="9450" w:dyaOrig="3855" w14:anchorId="7052D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196.2pt;mso-width-percent:0;mso-height-percent:0;mso-width-percent:0;mso-height-percent:0" o:ole="">
            <v:imagedata r:id="rId13" o:title=""/>
          </v:shape>
          <o:OLEObject Type="Embed" ProgID="Visio.Drawing.11" ShapeID="_x0000_i1025" DrawAspect="Content" ObjectID="_1757523400" r:id="rId14"/>
        </w:object>
      </w:r>
    </w:p>
    <w:p w14:paraId="3E913F60" w14:textId="77777777" w:rsidR="00171E23" w:rsidRPr="001B7C50" w:rsidRDefault="00171E23" w:rsidP="00171E23">
      <w:pPr>
        <w:pStyle w:val="TF"/>
      </w:pPr>
      <w:r w:rsidRPr="001B7C50">
        <w:t>Figure 4.2.4-1: Roaming 5G System architecture- local breakout scenario in service-based interface representation</w:t>
      </w:r>
    </w:p>
    <w:p w14:paraId="65392CE6" w14:textId="31B6EA4C" w:rsidR="00171E23" w:rsidRPr="001B7C50" w:rsidRDefault="00171E23" w:rsidP="00171E2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del w:id="11" w:author="作者">
        <w:r w:rsidDel="00B340E4">
          <w:delText>, t</w:delText>
        </w:r>
        <w:r w:rsidDel="004A2B53">
          <w:delText xml:space="preserve">he NSACF in the </w:delText>
        </w:r>
        <w:r w:rsidDel="002A1359">
          <w:delText>HPLMN</w:delText>
        </w:r>
        <w:r w:rsidDel="004A2B53">
          <w:delText xml:space="preserve"> </w:delText>
        </w:r>
        <w:r w:rsidDel="002A1359">
          <w:delText xml:space="preserve">is </w:delText>
        </w:r>
        <w:r w:rsidDel="00171E23">
          <w:delText>not used in this Release of the specification</w:delText>
        </w:r>
      </w:del>
      <w:r w:rsidRPr="001B7C50">
        <w:t>.</w:t>
      </w:r>
      <w:ins w:id="12" w:author="作者">
        <w:r w:rsidR="002A1359">
          <w:t xml:space="preserve"> </w:t>
        </w:r>
      </w:ins>
    </w:p>
    <w:p w14:paraId="5D7C6A64" w14:textId="77777777" w:rsidR="00171E23" w:rsidRPr="001B7C50" w:rsidRDefault="00171E23" w:rsidP="00171E2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90A5B51" w14:textId="77777777" w:rsidR="00171E23" w:rsidRPr="001B7C50" w:rsidRDefault="00171E23" w:rsidP="00171E2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D5DF5DC" w14:textId="74FF1CEB" w:rsidR="00171E23" w:rsidRDefault="004A2B53" w:rsidP="003863FD">
      <w:pPr>
        <w:pStyle w:val="NO"/>
      </w:pPr>
      <w:ins w:id="13" w:author="作者">
        <w:r w:rsidRPr="001B7C50">
          <w:t>NOTE </w:t>
        </w:r>
        <w:r>
          <w:t>X</w:t>
        </w:r>
        <w:r w:rsidRPr="001B7C50">
          <w:t>:</w:t>
        </w:r>
        <w:r w:rsidRPr="001B7C50">
          <w:tab/>
        </w:r>
        <w:r>
          <w:t xml:space="preserve">The </w:t>
        </w:r>
        <w:r w:rsidR="000804BF">
          <w:t>P</w:t>
        </w:r>
        <w:r>
          <w:t xml:space="preserve">rimary or </w:t>
        </w:r>
        <w:r w:rsidR="000804BF">
          <w:t>C</w:t>
        </w:r>
        <w:r>
          <w:t xml:space="preserve">entralized NSACF at the VPLMN can fetch the maximum number of registered UEs </w:t>
        </w:r>
        <w:r w:rsidR="00722109">
          <w:t xml:space="preserve">or </w:t>
        </w:r>
        <w:r>
          <w:t xml:space="preserve">the maximum number of LBO PDU sessions to be enforced from the HPLMN </w:t>
        </w:r>
        <w:r w:rsidR="000804BF">
          <w:t>P</w:t>
        </w:r>
        <w:r>
          <w:t xml:space="preserve">rimary or </w:t>
        </w:r>
        <w:r w:rsidR="000804BF">
          <w:t>C</w:t>
        </w:r>
        <w:r>
          <w:t xml:space="preserve">entralized NSACF, depending on the </w:t>
        </w:r>
        <w:r w:rsidR="007D07C9">
          <w:t xml:space="preserve">architecture </w:t>
        </w:r>
        <w:r>
          <w:t>deploy</w:t>
        </w:r>
        <w:r w:rsidR="007D07C9">
          <w:t>ed</w:t>
        </w:r>
        <w:r>
          <w:t>.</w:t>
        </w:r>
      </w:ins>
    </w:p>
    <w:p w14:paraId="48ADE50B" w14:textId="77777777" w:rsidR="00171E23" w:rsidRPr="001B7C50" w:rsidRDefault="00171E23" w:rsidP="00171E23">
      <w:pPr>
        <w:pStyle w:val="TF"/>
      </w:pPr>
      <w:r w:rsidRPr="001B7C50">
        <w:t>Figure 4.2.4-2: Void</w:t>
      </w:r>
    </w:p>
    <w:p w14:paraId="5238B508" w14:textId="77777777" w:rsidR="00171E23" w:rsidRPr="001B7C50" w:rsidRDefault="00171E23" w:rsidP="00171E23">
      <w:r w:rsidRPr="001B7C50">
        <w:t>Figure 4.2.4-3 depicts the 5G System roaming architecture in the case of home routed scenario with service-based interfaces within the Control Plane.</w:t>
      </w:r>
    </w:p>
    <w:p w14:paraId="6485CC2B" w14:textId="77777777" w:rsidR="00171E23" w:rsidRPr="001B7C50" w:rsidRDefault="00171E23" w:rsidP="00171E23">
      <w:pPr>
        <w:pStyle w:val="TH"/>
      </w:pPr>
      <w:r w:rsidRPr="001B7C50">
        <w:rPr>
          <w:noProof/>
        </w:rPr>
        <w:object w:dxaOrig="10335" w:dyaOrig="4455" w14:anchorId="341B9E5D">
          <v:shape id="_x0000_i1026" type="#_x0000_t75" alt="" style="width:479.15pt;height:225.75pt;mso-width-percent:0;mso-height-percent:0;mso-width-percent:0;mso-height-percent:0" o:ole="">
            <v:imagedata r:id="rId15" o:title=""/>
          </v:shape>
          <o:OLEObject Type="Embed" ProgID="Visio.Drawing.11" ShapeID="_x0000_i1026" DrawAspect="Content" ObjectID="_1757523401" r:id="rId16"/>
        </w:object>
      </w:r>
    </w:p>
    <w:p w14:paraId="7BF68CC5" w14:textId="77777777" w:rsidR="00171E23" w:rsidRPr="001B7C50" w:rsidRDefault="00171E23" w:rsidP="00171E23">
      <w:pPr>
        <w:pStyle w:val="TF"/>
        <w:tabs>
          <w:tab w:val="left" w:pos="1276"/>
        </w:tabs>
      </w:pPr>
      <w:r w:rsidRPr="001B7C50">
        <w:t>Figure 4.2.4-3: Roaming 5G System architecture - home routed scenario in service-based interface representation</w:t>
      </w:r>
    </w:p>
    <w:p w14:paraId="3C836B23" w14:textId="77777777" w:rsidR="00171E23" w:rsidRPr="001B7C50" w:rsidRDefault="00171E23" w:rsidP="00171E2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18B1E413" w14:textId="77777777" w:rsidR="00171E23" w:rsidRPr="001B7C50" w:rsidRDefault="00171E23" w:rsidP="00171E23">
      <w:pPr>
        <w:pStyle w:val="NO"/>
      </w:pPr>
      <w:r w:rsidRPr="001B7C50">
        <w:t>NOTE</w:t>
      </w:r>
      <w:r>
        <w:t> 5</w:t>
      </w:r>
      <w:r w:rsidRPr="001B7C50">
        <w:t>:</w:t>
      </w:r>
      <w:r w:rsidRPr="001B7C50">
        <w:tab/>
        <w:t>UPFs in the home routed scenario can be used also to support the IPUPS functionality (see clause 5.8.2.14).</w:t>
      </w:r>
    </w:p>
    <w:p w14:paraId="7B8775E1" w14:textId="77777777" w:rsidR="00171E23" w:rsidRPr="001B7C50" w:rsidRDefault="00171E23" w:rsidP="00171E2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6C235CC" w14:textId="77777777" w:rsidR="00171E23" w:rsidRPr="001B7C50" w:rsidRDefault="00171E23" w:rsidP="00171E23">
      <w:r w:rsidRPr="001B7C50">
        <w:t>Figure 4.2.4-4 depicts 5G System roaming architecture in the case of local break out scenario using the reference point representation.</w:t>
      </w:r>
    </w:p>
    <w:p w14:paraId="33968CBB" w14:textId="77777777" w:rsidR="00171E23" w:rsidRPr="001B7C50" w:rsidRDefault="00171E23" w:rsidP="00171E23">
      <w:pPr>
        <w:pStyle w:val="TH"/>
      </w:pPr>
      <w:r w:rsidRPr="001B7C50">
        <w:rPr>
          <w:noProof/>
        </w:rPr>
        <w:object w:dxaOrig="10005" w:dyaOrig="6045" w14:anchorId="22972DD4">
          <v:shape id="_x0000_i1027" type="#_x0000_t75" alt="" style="width:403.7pt;height:245.55pt;mso-width-percent:0;mso-height-percent:0;mso-width-percent:0;mso-height-percent:0" o:ole="">
            <v:imagedata r:id="rId17" o:title=""/>
          </v:shape>
          <o:OLEObject Type="Embed" ProgID="Visio.Drawing.11" ShapeID="_x0000_i1027" DrawAspect="Content" ObjectID="_1757523402" r:id="rId18"/>
        </w:object>
      </w:r>
    </w:p>
    <w:p w14:paraId="31A1AF8F" w14:textId="77777777" w:rsidR="00171E23" w:rsidRPr="001B7C50" w:rsidRDefault="00171E23" w:rsidP="00171E23">
      <w:pPr>
        <w:pStyle w:val="TF"/>
      </w:pPr>
      <w:r w:rsidRPr="001B7C50">
        <w:t>Figure 4.2.4-4</w:t>
      </w:r>
      <w:r w:rsidRPr="001B7C50">
        <w:rPr>
          <w:lang w:eastAsia="zh-CN"/>
        </w:rPr>
        <w:t>:</w:t>
      </w:r>
      <w:r w:rsidRPr="001B7C50">
        <w:t xml:space="preserve"> Roaming 5G System architecture - local breakout scenario in reference point representation</w:t>
      </w:r>
    </w:p>
    <w:p w14:paraId="22D8E1AF" w14:textId="77777777" w:rsidR="00171E23" w:rsidRPr="001B7C50" w:rsidRDefault="00171E23" w:rsidP="00171E23">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7556BD27" w14:textId="77777777" w:rsidR="00171E23" w:rsidRPr="001B7C50" w:rsidRDefault="00171E23" w:rsidP="00171E23">
      <w:pPr>
        <w:pStyle w:val="NO"/>
      </w:pPr>
      <w:r w:rsidRPr="001B7C50">
        <w:t>NOTE </w:t>
      </w:r>
      <w:r>
        <w:t>8</w:t>
      </w:r>
      <w:r w:rsidRPr="001B7C50">
        <w:t>:</w:t>
      </w:r>
      <w:r w:rsidRPr="001B7C50">
        <w:tab/>
        <w:t>For the sake of clarity, SEPPs are not depicted in the roaming reference point architecture figures.</w:t>
      </w:r>
    </w:p>
    <w:p w14:paraId="1BA3856B" w14:textId="77777777" w:rsidR="00171E23" w:rsidRPr="001B7C50" w:rsidRDefault="00171E23" w:rsidP="00171E2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B422446" w14:textId="77777777" w:rsidR="00171E23" w:rsidRPr="001B7C50" w:rsidRDefault="00171E23" w:rsidP="00171E23">
      <w:r w:rsidRPr="001B7C50">
        <w:t>The following figure 4.2.4-6 depicts the 5G System roaming architecture in the case of home routed scenario using the reference point representation.</w:t>
      </w:r>
    </w:p>
    <w:p w14:paraId="6376796E" w14:textId="77777777" w:rsidR="00171E23" w:rsidRPr="001B7C50" w:rsidRDefault="00171E23" w:rsidP="00171E23">
      <w:pPr>
        <w:pStyle w:val="TH"/>
      </w:pPr>
      <w:r w:rsidRPr="001B7C50">
        <w:rPr>
          <w:noProof/>
        </w:rPr>
        <w:object w:dxaOrig="11408" w:dyaOrig="7328" w14:anchorId="1CC5E1E7">
          <v:shape id="_x0000_i1028" type="#_x0000_t75" alt="" style="width:406.85pt;height:261.9pt" o:ole="">
            <v:imagedata r:id="rId19" o:title=""/>
          </v:shape>
          <o:OLEObject Type="Embed" ProgID="Visio.Drawing.11" ShapeID="_x0000_i1028" DrawAspect="Content" ObjectID="_1757523403" r:id="rId20"/>
        </w:object>
      </w:r>
    </w:p>
    <w:p w14:paraId="531D4F4B" w14:textId="77777777" w:rsidR="00171E23" w:rsidRPr="001B7C50" w:rsidRDefault="00171E23" w:rsidP="00171E23">
      <w:pPr>
        <w:pStyle w:val="TF"/>
      </w:pPr>
      <w:r w:rsidRPr="001B7C50">
        <w:t>Figure 4.2.4-6</w:t>
      </w:r>
      <w:r w:rsidRPr="001B7C50">
        <w:rPr>
          <w:lang w:eastAsia="zh-CN"/>
        </w:rPr>
        <w:t>:</w:t>
      </w:r>
      <w:r w:rsidRPr="001B7C50">
        <w:t xml:space="preserve"> Roaming 5G System architecture - Home routed scenario in reference point representation</w:t>
      </w:r>
    </w:p>
    <w:p w14:paraId="2677E463" w14:textId="77777777" w:rsidR="00171E23" w:rsidRPr="001B7C50" w:rsidRDefault="00171E23" w:rsidP="00171E23">
      <w:r w:rsidRPr="001B7C50">
        <w:t>The N38 references point can be between V-SMFs in the same VPLMN, or between V-SMFs in different VPLMNs (to enable inter-PLMN mobility).</w:t>
      </w:r>
    </w:p>
    <w:p w14:paraId="60817245" w14:textId="77777777" w:rsidR="00171E23" w:rsidRPr="001B7C50" w:rsidRDefault="00171E23" w:rsidP="00171E2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109A5C5" w14:textId="77777777" w:rsidR="00171E23" w:rsidRPr="001B7C50" w:rsidRDefault="00171E23" w:rsidP="00171E23">
      <w:r w:rsidRPr="001B7C50">
        <w:t>For the roaming scenarios described above each PLMN implements proxy functionality to secure interconnection and hide topology on the inter-PLMN interfaces.</w:t>
      </w:r>
    </w:p>
    <w:p w14:paraId="4A295533" w14:textId="77777777" w:rsidR="00171E23" w:rsidRPr="001B7C50" w:rsidRDefault="00171E23" w:rsidP="00171E23">
      <w:pPr>
        <w:pStyle w:val="TH"/>
      </w:pPr>
      <w:r w:rsidRPr="001B7C50">
        <w:object w:dxaOrig="9990" w:dyaOrig="3630" w14:anchorId="6E78241F">
          <v:shape id="_x0000_i1029" type="#_x0000_t75" style="width:477.6pt;height:172.95pt" o:ole="">
            <v:imagedata r:id="rId21" o:title=""/>
          </v:shape>
          <o:OLEObject Type="Embed" ProgID="Visio.Drawing.11" ShapeID="_x0000_i1029" DrawAspect="Content" ObjectID="_1757523404" r:id="rId22"/>
        </w:object>
      </w:r>
    </w:p>
    <w:p w14:paraId="2EB66F2D" w14:textId="77777777" w:rsidR="00171E23" w:rsidRPr="001B7C50" w:rsidRDefault="00171E23" w:rsidP="00171E23">
      <w:pPr>
        <w:pStyle w:val="TF"/>
      </w:pPr>
      <w:r w:rsidRPr="001B7C50">
        <w:t>Figure 4.2.4-7: NRF Roaming architecture in reference point representation</w:t>
      </w:r>
    </w:p>
    <w:p w14:paraId="27D3EF89" w14:textId="77777777" w:rsidR="00171E23" w:rsidRPr="001B7C50" w:rsidRDefault="00171E23" w:rsidP="00171E23">
      <w:pPr>
        <w:pStyle w:val="NO"/>
      </w:pPr>
      <w:r w:rsidRPr="001B7C50">
        <w:t>NOTE </w:t>
      </w:r>
      <w:r>
        <w:t>11</w:t>
      </w:r>
      <w:r w:rsidRPr="001B7C50">
        <w:t>:</w:t>
      </w:r>
      <w:r w:rsidRPr="001B7C50">
        <w:tab/>
        <w:t>For the sake of clarity, SEPPs on both sides of PLMN borders are not depicted in figure 4.2.4-7.</w:t>
      </w:r>
    </w:p>
    <w:p w14:paraId="08991A9D" w14:textId="77777777" w:rsidR="00171E23" w:rsidRPr="001B7C50" w:rsidRDefault="00171E23" w:rsidP="00171E23">
      <w:pPr>
        <w:pStyle w:val="TF"/>
      </w:pPr>
      <w:r w:rsidRPr="001B7C50">
        <w:t>Figure 4.2.4-8: Void</w:t>
      </w:r>
    </w:p>
    <w:p w14:paraId="749EA338" w14:textId="77777777" w:rsidR="00171E23" w:rsidRPr="001B7C50" w:rsidRDefault="00171E23" w:rsidP="00171E2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4E87F4D" w14:textId="77777777" w:rsidR="00171E23" w:rsidRPr="001B7C50" w:rsidRDefault="00171E23" w:rsidP="00171E2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66686C6F" w14:textId="77777777" w:rsidR="00171E23" w:rsidRPr="001B7C50" w:rsidRDefault="00171E23" w:rsidP="00171E23">
      <w:r w:rsidRPr="001B7C50">
        <w:t>The IPUPS functionality is specified in clause 5.8.2.14 and TS</w:t>
      </w:r>
      <w:r>
        <w:t> </w:t>
      </w:r>
      <w:r w:rsidRPr="001B7C50">
        <w:t>33.501</w:t>
      </w:r>
      <w:r>
        <w:t> </w:t>
      </w:r>
      <w:r w:rsidRPr="001B7C50">
        <w:t>[29].</w:t>
      </w:r>
    </w:p>
    <w:p w14:paraId="4F14D8C2" w14:textId="77777777" w:rsidR="00171E23" w:rsidRPr="001B7C50" w:rsidRDefault="00171E23" w:rsidP="00171E23">
      <w:pPr>
        <w:pStyle w:val="TH"/>
      </w:pPr>
      <w:r w:rsidRPr="001B7C50">
        <w:rPr>
          <w:noProof/>
        </w:rPr>
        <w:object w:dxaOrig="10545" w:dyaOrig="4455" w14:anchorId="120EA4DD">
          <v:shape id="_x0000_i1030" type="#_x0000_t75" alt="" style="width:479.8pt;height:220.4pt;mso-width-percent:0;mso-height-percent:0;mso-width-percent:0;mso-height-percent:0" o:ole="">
            <v:imagedata r:id="rId23" o:title=""/>
          </v:shape>
          <o:OLEObject Type="Embed" ProgID="Visio.Drawing.11" ShapeID="_x0000_i1030" DrawAspect="Content" ObjectID="_1757523405" r:id="rId24"/>
        </w:object>
      </w:r>
    </w:p>
    <w:p w14:paraId="6DCC5CAC" w14:textId="77777777" w:rsidR="00171E23" w:rsidRPr="001B7C50" w:rsidRDefault="00171E23" w:rsidP="00171E23">
      <w:pPr>
        <w:pStyle w:val="TF"/>
      </w:pPr>
      <w:r w:rsidRPr="001B7C50">
        <w:t>Figure 4.2.4-9: Roaming 5G System architecture - home routed roaming scenario in service-based interface representation employing UPF dedicated to IPUPS</w:t>
      </w:r>
    </w:p>
    <w:p w14:paraId="04956748" w14:textId="3C924933" w:rsidR="00171E23" w:rsidRPr="0042466D" w:rsidRDefault="00171E23" w:rsidP="00171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7B4FE5F" w14:textId="77777777" w:rsidR="000F1A23" w:rsidRPr="001B7C50" w:rsidRDefault="000F1A23" w:rsidP="000F1A23">
      <w:pPr>
        <w:pStyle w:val="4"/>
      </w:pPr>
      <w:bookmarkStart w:id="14" w:name="_Toc138309309"/>
      <w:r w:rsidRPr="001B7C50">
        <w:t>5.15.11.0</w:t>
      </w:r>
      <w:r w:rsidRPr="001B7C50">
        <w:tab/>
        <w:t>General</w:t>
      </w:r>
      <w:bookmarkEnd w:id="14"/>
    </w:p>
    <w:p w14:paraId="758F7094" w14:textId="77777777" w:rsidR="000F1A23" w:rsidRPr="001B7C50" w:rsidRDefault="000F1A23" w:rsidP="000F1A23">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1ADED787" w14:textId="77777777" w:rsidR="000F1A23" w:rsidRPr="001B7C50" w:rsidRDefault="000F1A23" w:rsidP="000F1A23">
      <w:r w:rsidRPr="001B7C50">
        <w:t>The NSACF also provides event-based Network Slice status notifications and reports to the consumer NFs (e.g. AF).</w:t>
      </w:r>
    </w:p>
    <w:p w14:paraId="71FF0FF6" w14:textId="77777777" w:rsidR="000F1A23" w:rsidRPr="001B7C50" w:rsidRDefault="000F1A23" w:rsidP="000F1A23">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11439DD" w14:textId="77777777" w:rsidR="000F1A23" w:rsidRPr="001B7C50" w:rsidRDefault="000F1A23" w:rsidP="000F1A23">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5FFCC9E5" w14:textId="77777777" w:rsidR="000F1A23" w:rsidRDefault="000F1A23" w:rsidP="000F1A23">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w:t>
      </w:r>
      <w:del w:id="15" w:author="作者">
        <w:r w:rsidDel="00C5569A">
          <w:delText xml:space="preserve"> multiple</w:delText>
        </w:r>
      </w:del>
      <w:r>
        <w:t xml:space="preserve"> NSAC architecture options:</w:t>
      </w:r>
    </w:p>
    <w:p w14:paraId="7FDA44A2" w14:textId="1F58FB61" w:rsidR="000F1A23" w:rsidRPr="001B7C50" w:rsidRDefault="000F1A23" w:rsidP="000F1A23">
      <w:pPr>
        <w:pStyle w:val="B2"/>
      </w:pPr>
      <w:r>
        <w:t>-</w:t>
      </w:r>
      <w:r>
        <w:tab/>
        <w:t>Option 1: non-Hierarch</w:t>
      </w:r>
      <w:ins w:id="16" w:author="作者">
        <w:r w:rsidR="00C5569A">
          <w:t>ic</w:t>
        </w:r>
      </w:ins>
      <w:r>
        <w:t xml:space="preserve">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w:t>
      </w:r>
      <w:ins w:id="17" w:author="作者">
        <w:r w:rsidR="00C123A3">
          <w:t>.1 and 5.15.11.2.1</w:t>
        </w:r>
      </w:ins>
      <w:r>
        <w:t xml:space="preserve"> for more details)</w:t>
      </w:r>
      <w:r w:rsidRPr="001B7C50">
        <w:t>.</w:t>
      </w:r>
    </w:p>
    <w:p w14:paraId="7387F103" w14:textId="77777777" w:rsidR="000F1A23" w:rsidRDefault="000F1A23" w:rsidP="000F1A23">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4135EB2A" w14:textId="29967034" w:rsidR="000F1A23" w:rsidRDefault="000F1A23" w:rsidP="000F1A23">
      <w:pPr>
        <w:pStyle w:val="NO"/>
      </w:pPr>
      <w:r>
        <w:t>NOTE 1:</w:t>
      </w:r>
      <w:r>
        <w:tab/>
        <w:t xml:space="preserve">It is possible to configure in the centralized architecture the maximum number of registered UEs and/or the </w:t>
      </w:r>
      <w:ins w:id="18" w:author="作者">
        <w:r w:rsidR="00C5569A">
          <w:t xml:space="preserve">maximum </w:t>
        </w:r>
      </w:ins>
      <w:r>
        <w:t xml:space="preserve">number of PDU sessions per service area if required by the operator. In this case, NSAC </w:t>
      </w:r>
      <w:del w:id="19" w:author="作者">
        <w:r w:rsidDel="00C5569A">
          <w:delText xml:space="preserve">admission </w:delText>
        </w:r>
      </w:del>
      <w:r>
        <w:t>can be performed on a per NSAC service area.</w:t>
      </w:r>
    </w:p>
    <w:p w14:paraId="4C8B7376" w14:textId="51ED636F" w:rsidR="000F1A23" w:rsidRDefault="000F1A23" w:rsidP="000F1A23">
      <w:pPr>
        <w:pStyle w:val="B2"/>
      </w:pPr>
      <w:r>
        <w:t>-</w:t>
      </w:r>
      <w:r>
        <w:tab/>
        <w:t>Option 3: Hierarchical NSAC architecture is deployed in the network. There are two roles of NSACF and interaction between them may be required (see clause 5.15.11.1</w:t>
      </w:r>
      <w:ins w:id="20" w:author="作者">
        <w:r w:rsidR="00C123A3">
          <w:t xml:space="preserve">.2 </w:t>
        </w:r>
      </w:ins>
      <w:r>
        <w:t>a</w:t>
      </w:r>
      <w:ins w:id="21" w:author="作者">
        <w:r w:rsidR="00C123A3">
          <w:t>nd 5.15.11.2.2</w:t>
        </w:r>
      </w:ins>
      <w:r>
        <w:t xml:space="preserve"> for more details):</w:t>
      </w:r>
    </w:p>
    <w:p w14:paraId="1CD96177" w14:textId="77777777" w:rsidR="000F1A23" w:rsidRDefault="000F1A23" w:rsidP="000F1A23">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5A7CE5C6" w14:textId="77777777" w:rsidR="000F1A23" w:rsidRDefault="000F1A23" w:rsidP="000F1A23">
      <w:pPr>
        <w:pStyle w:val="B3"/>
      </w:pPr>
      <w:r>
        <w:t>‐</w:t>
      </w:r>
      <w:r>
        <w:tab/>
        <w:t>NSACF is responsible for one or multiple NSAC service Area. And one NSAC service area is only associated with one NSACF instance or one NSACF Set.</w:t>
      </w:r>
    </w:p>
    <w:p w14:paraId="0487CB14" w14:textId="77777777" w:rsidR="000F1A23" w:rsidRPr="001B7C50" w:rsidRDefault="000F1A23" w:rsidP="000F1A23">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68867230" w14:textId="77777777" w:rsidR="000F1A23" w:rsidRDefault="000F1A23" w:rsidP="000F1A23">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0AC98F59" w14:textId="3BE1F502" w:rsidR="00446E3B" w:rsidRPr="001B7C50" w:rsidRDefault="00446E3B" w:rsidP="000F1A23">
      <w:pPr>
        <w:pStyle w:val="NO"/>
      </w:pPr>
      <w:ins w:id="22" w:author="作者">
        <w:r>
          <w:t>NOTE X:</w:t>
        </w:r>
        <w:r>
          <w:tab/>
        </w:r>
        <w:r w:rsidRPr="001B7C50">
          <w:t>When multiple NSACFs are deployed</w:t>
        </w:r>
        <w:r>
          <w:t xml:space="preserve"> </w:t>
        </w:r>
        <w:r w:rsidRPr="00397DE4">
          <w:t>based on</w:t>
        </w:r>
        <w:r w:rsidR="000C32B4" w:rsidRPr="00397DE4">
          <w:t xml:space="preserve"> Hierarchical NSAC architecture</w:t>
        </w:r>
        <w:r w:rsidRPr="00397DE4">
          <w:t xml:space="preserve">, it is possible that the role of Primary NSACF and the role of NSACF are co-located at the same NSACF instance. In this case, the NSACF role (i.e., </w:t>
        </w:r>
        <w:r w:rsidR="002F63F5">
          <w:t>P</w:t>
        </w:r>
        <w:r w:rsidRPr="00397DE4">
          <w:t>rimary NSACF or NSACF) needs to be differentiated, e.g. different NF role profile includes the different service entry point and NSAC service area information.</w:t>
        </w:r>
      </w:ins>
    </w:p>
    <w:p w14:paraId="08D796EC" w14:textId="77777777" w:rsidR="000F1A23" w:rsidRPr="001B7C50" w:rsidRDefault="000F1A23" w:rsidP="000F1A23">
      <w:r w:rsidRPr="001B7C50">
        <w:lastRenderedPageBreak/>
        <w:t>Subject to operator policy and national/regional regulations, the AMF may exempt UEs and the SMF may exempt PDU sessions from NSAC when the UE and/or PDU Session is used for Emergency service or for Critical and Priority services (e.g. MCX, MPS).</w:t>
      </w:r>
    </w:p>
    <w:p w14:paraId="51C59C66" w14:textId="77777777" w:rsidR="000F1A23" w:rsidRPr="001B7C50" w:rsidRDefault="000F1A23" w:rsidP="000F1A23">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250DC588" w14:textId="77777777" w:rsidR="000F1A23" w:rsidRPr="001B7C50" w:rsidRDefault="000F1A23" w:rsidP="000F1A23">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C5FA908" w14:textId="77777777" w:rsidR="000F1A23" w:rsidRPr="001B7C50" w:rsidRDefault="000F1A23" w:rsidP="000F1A23">
      <w:r w:rsidRPr="001B7C50">
        <w:t>Alternatively, when NSAC is exempted for the UE and/or PDU Session, the AMF and the SMF skip the corresponding NSAC procedure, i.e. this UE (respectively PDU Session) is not counted towards the maximum number of UEs (respectively PDU Sessions).</w:t>
      </w:r>
    </w:p>
    <w:p w14:paraId="1CE45B58" w14:textId="77777777" w:rsidR="000F1A23" w:rsidRPr="001B7C50" w:rsidRDefault="000F1A23" w:rsidP="000F1A23">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C531574" w14:textId="67B5C136" w:rsidR="000F1A23" w:rsidRPr="009E0DE1" w:rsidRDefault="00163FC2" w:rsidP="000F1A23">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1A6AF004" w14:textId="7A0F21B9" w:rsidR="000F1A23" w:rsidRPr="0042466D" w:rsidRDefault="000F1A23" w:rsidP="000F1A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6DFD0B" w14:textId="77777777" w:rsidR="00341463" w:rsidRDefault="00341463" w:rsidP="00341463">
      <w:pPr>
        <w:pStyle w:val="5"/>
      </w:pPr>
      <w:r>
        <w:t>5.15.11.1.2</w:t>
      </w:r>
      <w:r>
        <w:tab/>
        <w:t>Hierarchical NSAC architecture</w:t>
      </w:r>
      <w:bookmarkEnd w:id="10"/>
    </w:p>
    <w:p w14:paraId="14914758" w14:textId="0BC49174" w:rsidR="00341463" w:rsidRDefault="00341463" w:rsidP="00341463">
      <w:r>
        <w:t xml:space="preserve">In the hierarchal NSAC architecture, the NSACFs deployed in the service areas interacts with the </w:t>
      </w:r>
      <w:ins w:id="23" w:author="作者">
        <w:r w:rsidR="0024181A">
          <w:t>P</w:t>
        </w:r>
      </w:ins>
      <w:del w:id="24" w:author="作者">
        <w:r w:rsidDel="0024181A">
          <w:delText>p</w:delText>
        </w:r>
      </w:del>
      <w:r>
        <w:t>rimary NSACF when needed, and as explained below.</w:t>
      </w:r>
    </w:p>
    <w:p w14:paraId="246AC53A" w14:textId="0B5B49CB" w:rsidR="00341463" w:rsidRDefault="00341463" w:rsidP="00341463">
      <w:r>
        <w:t>The main differences between the NSACFs deployed in a non-hierarchal architecture and NSACFs deployed in a hierarch</w:t>
      </w:r>
      <w:ins w:id="25" w:author="作者">
        <w:r w:rsidR="00C5569A">
          <w:t>ic</w:t>
        </w:r>
      </w:ins>
      <w:r>
        <w:t>al architecture is as follows:</w:t>
      </w:r>
    </w:p>
    <w:p w14:paraId="2F1CF5C6" w14:textId="3D11267F" w:rsidR="00341463" w:rsidRDefault="00341463" w:rsidP="00341463">
      <w:pPr>
        <w:pStyle w:val="B1"/>
      </w:pPr>
      <w:r>
        <w:t>-</w:t>
      </w:r>
      <w:r>
        <w:tab/>
        <w:t xml:space="preserve">When the AMF triggers an NSAC request to the NSACF, the AMF includes the UE already Registered indication if it can determine that the registered S-NSSAI has been registered in one service area before. </w:t>
      </w:r>
      <w:ins w:id="26" w:author="作者">
        <w:r w:rsidR="00C5569A" w:rsidRPr="00121978">
          <w:t>If the</w:t>
        </w:r>
      </w:ins>
      <w:r w:rsidR="00121978" w:rsidRPr="00121978">
        <w:t xml:space="preserve"> </w:t>
      </w:r>
      <w:ins w:id="27" w:author="作者">
        <w:r w:rsidR="00121978">
          <w:t xml:space="preserve">AMF does not include the UE already Registered indication, the registration request to the </w:t>
        </w:r>
        <w:r w:rsidR="00121978" w:rsidRPr="009156F9">
          <w:t>indicated</w:t>
        </w:r>
        <w:r w:rsidR="00121978">
          <w:t xml:space="preserve"> S-NSSAI is determined as initial registration, </w:t>
        </w:r>
        <w:r w:rsidR="00121978" w:rsidRPr="009156F9">
          <w:t xml:space="preserve">i.e. not been </w:t>
        </w:r>
        <w:proofErr w:type="spellStart"/>
        <w:r w:rsidR="00121978" w:rsidRPr="009156F9">
          <w:t>registerd</w:t>
        </w:r>
        <w:proofErr w:type="spellEnd"/>
        <w:r w:rsidR="00121978" w:rsidRPr="009156F9">
          <w:t xml:space="preserve"> in any service area before</w:t>
        </w:r>
        <w:r w:rsidR="00121978">
          <w:t>.</w:t>
        </w:r>
        <w:r w:rsidR="00C5569A">
          <w:t xml:space="preserve"> </w:t>
        </w:r>
      </w:ins>
      <w:r>
        <w:t>The AMF determines the indication based on the received the Allowed NSSAI information from source AMF (in case of inter AMF handover) or from SMF+PGW-C (in case of mobility from EPS to 5GS)</w:t>
      </w:r>
      <w:ins w:id="28" w:author="作者">
        <w:r w:rsidR="00C5569A">
          <w:t xml:space="preserve">. </w:t>
        </w:r>
      </w:ins>
    </w:p>
    <w:p w14:paraId="050D6D26" w14:textId="77777777" w:rsidR="00341463" w:rsidRDefault="00341463" w:rsidP="00341463">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6F20F177" w14:textId="77777777" w:rsidR="00341463" w:rsidRDefault="00341463" w:rsidP="00341463">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5DDC57F1" w14:textId="319BA37F" w:rsidR="00341463" w:rsidRDefault="00341463" w:rsidP="00341463">
      <w:pPr>
        <w:pStyle w:val="B2"/>
      </w:pPr>
      <w:r>
        <w:t>-</w:t>
      </w:r>
      <w:r>
        <w:tab/>
        <w:t xml:space="preserve">For NSACF supporting threshold-based control, the NSACF is initially configured with the </w:t>
      </w:r>
      <w:ins w:id="29" w:author="作者">
        <w:r w:rsidR="0086522C">
          <w:t xml:space="preserve">local </w:t>
        </w:r>
      </w:ins>
      <w:r>
        <w:t xml:space="preserve">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w:t>
      </w:r>
      <w:r>
        <w:lastRenderedPageBreak/>
        <w:t xml:space="preserve">value have been reached, the NSACF interacts with the Primary NSACF for the handling of the NSAC request for the UE. The NSACF does not include the UE already Registered </w:t>
      </w:r>
      <w:del w:id="30" w:author="作者">
        <w:r w:rsidDel="0086522C">
          <w:delText>I</w:delText>
        </w:r>
      </w:del>
      <w:ins w:id="31" w:author="作者">
        <w:r w:rsidR="0086522C">
          <w:t>i</w:t>
        </w:r>
      </w:ins>
      <w:r>
        <w:t>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6926A02D" w14:textId="77777777" w:rsidR="00341463" w:rsidRDefault="00341463" w:rsidP="00341463">
      <w:pPr>
        <w:pStyle w:val="B1"/>
      </w:pPr>
      <w:r>
        <w:t>-</w:t>
      </w:r>
      <w:r>
        <w:tab/>
        <w:t>For both options, the Primary NSACF supports the following capabilities depending on the NSACF configuration:</w:t>
      </w:r>
    </w:p>
    <w:p w14:paraId="09DBC035" w14:textId="77777777" w:rsidR="00341463" w:rsidRDefault="00341463" w:rsidP="00341463">
      <w:pPr>
        <w:pStyle w:val="B2"/>
      </w:pPr>
      <w:r>
        <w:t>-</w:t>
      </w:r>
      <w:r>
        <w:tab/>
        <w:t>Returning a new updated local maximum number of Registered UEs for the NSACF to admit if the NSACF is configured to support that feature; or</w:t>
      </w:r>
    </w:p>
    <w:p w14:paraId="4E696D45" w14:textId="77777777" w:rsidR="00341463" w:rsidRDefault="00341463" w:rsidP="00341463">
      <w:pPr>
        <w:pStyle w:val="B2"/>
      </w:pPr>
      <w:r>
        <w:t>-</w:t>
      </w:r>
      <w:r>
        <w:tab/>
        <w:t>Returning a new updated UE admission threshold for the NSACF to apply if the NSACF is configured to support that feature;</w:t>
      </w:r>
    </w:p>
    <w:p w14:paraId="3D91DCDD" w14:textId="7006082A" w:rsidR="00341463" w:rsidRDefault="00341463" w:rsidP="00341463">
      <w:pPr>
        <w:pStyle w:val="B2"/>
      </w:pPr>
      <w:r>
        <w:t>-</w:t>
      </w:r>
      <w:r>
        <w:tab/>
        <w:t xml:space="preserve">The </w:t>
      </w:r>
      <w:ins w:id="32" w:author="作者">
        <w:r w:rsidR="0024181A">
          <w:t>P</w:t>
        </w:r>
      </w:ins>
      <w:del w:id="33" w:author="作者">
        <w:r w:rsidDel="0024181A">
          <w:delText>p</w:delText>
        </w:r>
      </w:del>
      <w: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as long as the overall PLMN number of registered UEs at the Primary NSACF is not exhausted. The </w:t>
      </w:r>
      <w:ins w:id="34" w:author="作者">
        <w:r w:rsidR="0024181A">
          <w:t>P</w:t>
        </w:r>
      </w:ins>
      <w:del w:id="35" w:author="作者">
        <w:r w:rsidDel="0024181A">
          <w:delText>p</w:delText>
        </w:r>
      </w:del>
      <w:r>
        <w:t>rimary NSACF informs the NSACF in its response;</w:t>
      </w:r>
    </w:p>
    <w:p w14:paraId="1FD2DA3C" w14:textId="3274144B" w:rsidR="00341463" w:rsidRDefault="00341463" w:rsidP="00341463">
      <w:pPr>
        <w:pStyle w:val="B2"/>
      </w:pPr>
      <w:r>
        <w:t>-</w:t>
      </w:r>
      <w:r>
        <w:tab/>
        <w:t xml:space="preserve">Based on the response from </w:t>
      </w:r>
      <w:ins w:id="36" w:author="作者">
        <w:r w:rsidR="0024181A">
          <w:t>P</w:t>
        </w:r>
      </w:ins>
      <w:del w:id="37" w:author="作者">
        <w:r w:rsidDel="0024181A">
          <w:delText>p</w:delText>
        </w:r>
      </w:del>
      <w:r>
        <w:t>rimary NSACF, the NSACF determines whether to accept or reject the NSAC request for UE registration. In addition, the NSACF may also update the local maximum number of Registered UEs or admission threshold respectively if the related updated value is received;</w:t>
      </w:r>
    </w:p>
    <w:p w14:paraId="770B025D" w14:textId="71A29AC6" w:rsidR="00341463" w:rsidRDefault="00341463" w:rsidP="00341463">
      <w:pPr>
        <w:pStyle w:val="B2"/>
      </w:pPr>
      <w:r>
        <w:t>-</w:t>
      </w:r>
      <w:r>
        <w:tab/>
        <w:t xml:space="preserve">At any time, the Primary NSACF can update the NSACFs local maximum number of Registered UEs or admission threshold through the </w:t>
      </w:r>
      <w:proofErr w:type="spellStart"/>
      <w:ins w:id="38" w:author="作者">
        <w:r w:rsidRPr="004079E4">
          <w:t>Nnsacf_NSAC_LocalNumberUpdate</w:t>
        </w:r>
        <w:proofErr w:type="spellEnd"/>
        <w:r>
          <w:t xml:space="preserve"> </w:t>
        </w:r>
      </w:ins>
      <w:del w:id="39" w:author="作者">
        <w:r w:rsidDel="00722109">
          <w:delText xml:space="preserve">request/response XYZ </w:delText>
        </w:r>
      </w:del>
      <w:r>
        <w:t>service operation</w:t>
      </w:r>
      <w:ins w:id="40" w:author="作者">
        <w:r>
          <w:t xml:space="preserve"> as described in clause 4.2.11.6 of TS 23.502 [3]</w:t>
        </w:r>
      </w:ins>
      <w:r>
        <w:t>.</w:t>
      </w:r>
    </w:p>
    <w:p w14:paraId="20D7FA2F" w14:textId="7C66B06E" w:rsidR="00AE7E78" w:rsidRPr="009E0DE1" w:rsidRDefault="00341463" w:rsidP="00341463">
      <w:r>
        <w:t>-</w:t>
      </w:r>
      <w:r>
        <w:tab/>
        <w:t>The Primary NSACF subscribes to all the NACFs to obtain the number of registered UEs at all NSACFs.</w:t>
      </w:r>
    </w:p>
    <w:p w14:paraId="18A5987F" w14:textId="246B64F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CEF2C9" w14:textId="77777777" w:rsidR="00341463" w:rsidRDefault="00341463" w:rsidP="00341463">
      <w:pPr>
        <w:pStyle w:val="5"/>
      </w:pPr>
      <w:bookmarkStart w:id="41" w:name="_Toc138309316"/>
      <w:r>
        <w:t>5.15.11.2.2</w:t>
      </w:r>
      <w:r>
        <w:tab/>
        <w:t>Hierarchical NSAC architecture</w:t>
      </w:r>
      <w:bookmarkEnd w:id="41"/>
    </w:p>
    <w:p w14:paraId="6C44D54B" w14:textId="3ADBFE01" w:rsidR="00341463" w:rsidRDefault="00341463" w:rsidP="00341463">
      <w:r>
        <w:t>The main differences between the NSACFs deployed in a non-hierarchal architecture and NSACFs deployed in a hierarch</w:t>
      </w:r>
      <w:ins w:id="42" w:author="作者">
        <w:r w:rsidR="0086522C">
          <w:t>ic</w:t>
        </w:r>
      </w:ins>
      <w:r>
        <w:t>al architecture is as follows:</w:t>
      </w:r>
    </w:p>
    <w:p w14:paraId="27B79B01" w14:textId="77777777" w:rsidR="00341463" w:rsidRDefault="00341463" w:rsidP="00341463">
      <w:pPr>
        <w:pStyle w:val="B1"/>
      </w:pPr>
      <w:r>
        <w:t>-</w:t>
      </w:r>
      <w:r>
        <w:tab/>
        <w:t>The NSCAF is enhanced to support PDU session admission quota-based control.</w:t>
      </w:r>
    </w:p>
    <w:p w14:paraId="49C23979" w14:textId="2A3B3D6A" w:rsidR="00341463" w:rsidRDefault="00341463" w:rsidP="00341463">
      <w:pPr>
        <w:pStyle w:val="B1"/>
      </w:pPr>
      <w:r>
        <w:t>-</w:t>
      </w:r>
      <w:r>
        <w:tab/>
        <w:t xml:space="preserve">When the local maximum number of PDU sessions is reached, the NSACF interacts with the </w:t>
      </w:r>
      <w:ins w:id="43" w:author="作者">
        <w:r w:rsidR="0024181A">
          <w:t>P</w:t>
        </w:r>
      </w:ins>
      <w:del w:id="44" w:author="作者">
        <w:r w:rsidDel="0024181A">
          <w:delText>p</w:delText>
        </w:r>
      </w:del>
      <w:r>
        <w:t>rimary NSACF to handle the request. The Primary NSACF either return an increased local maximum number to the NSACF, or reject the local maximum number value update request if all the global maximum number are consumed based on the status of established PDU sessions to the network slice.</w:t>
      </w:r>
    </w:p>
    <w:p w14:paraId="3B23B511" w14:textId="1F2C8272" w:rsidR="00341463" w:rsidRDefault="00341463" w:rsidP="00341463">
      <w:pPr>
        <w:pStyle w:val="B1"/>
      </w:pPr>
      <w:r>
        <w:t>-</w:t>
      </w:r>
      <w:r>
        <w:tab/>
        <w:t xml:space="preserve">Based on the response from </w:t>
      </w:r>
      <w:ins w:id="45" w:author="作者">
        <w:r w:rsidR="0024181A">
          <w:t>P</w:t>
        </w:r>
      </w:ins>
      <w:del w:id="46" w:author="作者">
        <w:r w:rsidDel="0024181A">
          <w:delText>p</w:delText>
        </w:r>
      </w:del>
      <w:r>
        <w:t xml:space="preserve">rimary NSACF, the NSACF updates the local maximum number if updated value is received from the </w:t>
      </w:r>
      <w:ins w:id="47" w:author="作者">
        <w:r w:rsidR="0024181A">
          <w:t>P</w:t>
        </w:r>
      </w:ins>
      <w:del w:id="48" w:author="作者">
        <w:r w:rsidDel="0024181A">
          <w:delText>p</w:delText>
        </w:r>
      </w:del>
      <w:r>
        <w:t>rimary NSACF. The NSACF updates local maximum number value (if received) and determines whether to accept or reject the NSAC request for PDU session establishment based on the local maximum number value.</w:t>
      </w:r>
    </w:p>
    <w:p w14:paraId="63E62C68" w14:textId="06189957" w:rsidR="00341463" w:rsidRDefault="00341463" w:rsidP="00341463">
      <w:pPr>
        <w:pStyle w:val="B1"/>
      </w:pPr>
      <w:r>
        <w:t>-</w:t>
      </w:r>
      <w:r>
        <w:tab/>
        <w:t xml:space="preserve">The update of local maximum number value by the Primary NSACF can also happen at any time through the </w:t>
      </w:r>
      <w:proofErr w:type="spellStart"/>
      <w:ins w:id="49" w:author="作者">
        <w:r w:rsidR="00947971" w:rsidRPr="004079E4">
          <w:t>Nnsacf_NSAC_LocalNumberUpdate</w:t>
        </w:r>
        <w:proofErr w:type="spellEnd"/>
        <w:r w:rsidR="00947971">
          <w:t xml:space="preserve"> </w:t>
        </w:r>
      </w:ins>
      <w:del w:id="50" w:author="作者">
        <w:r w:rsidDel="00722109">
          <w:delText xml:space="preserve">request/response </w:delText>
        </w:r>
      </w:del>
      <w:r>
        <w:t xml:space="preserve">service </w:t>
      </w:r>
      <w:del w:id="51" w:author="作者">
        <w:r w:rsidDel="00947971">
          <w:delText xml:space="preserve">XYZ </w:delText>
        </w:r>
      </w:del>
      <w:r>
        <w:t>operation</w:t>
      </w:r>
      <w:ins w:id="52" w:author="作者">
        <w:r w:rsidR="00947971">
          <w:t xml:space="preserve"> as described in clause 4.2.11.6 TS 23.502 [3]</w:t>
        </w:r>
      </w:ins>
      <w:r>
        <w:t>.</w:t>
      </w:r>
    </w:p>
    <w:p w14:paraId="10428CD1" w14:textId="77777777" w:rsidR="00341463" w:rsidRDefault="00341463" w:rsidP="00341463">
      <w:pPr>
        <w:pStyle w:val="B1"/>
      </w:pPr>
      <w:r>
        <w:t>-</w:t>
      </w:r>
      <w:r>
        <w:tab/>
        <w:t>The Primary NSACF subscribes to all the NACFs to obtain the number of established PDU sessions at all NSACFs.</w:t>
      </w:r>
    </w:p>
    <w:p w14:paraId="418016BF" w14:textId="7315D6E9" w:rsidR="00C439A9" w:rsidRPr="00C439A9" w:rsidRDefault="00C439A9" w:rsidP="00C439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AC54EE" w14:textId="77777777" w:rsidR="00C439A9" w:rsidRPr="001B7C50" w:rsidRDefault="00C439A9" w:rsidP="00C439A9">
      <w:pPr>
        <w:pStyle w:val="4"/>
      </w:pPr>
      <w:bookmarkStart w:id="53" w:name="_Toc138309324"/>
      <w:r w:rsidRPr="001B7C50">
        <w:t>5.15.11.5</w:t>
      </w:r>
      <w:r w:rsidRPr="001B7C50">
        <w:tab/>
        <w:t>Support of Network Slice Admission Control and Interworking with EPC</w:t>
      </w:r>
      <w:bookmarkEnd w:id="53"/>
    </w:p>
    <w:p w14:paraId="1A42EEAD" w14:textId="77777777" w:rsidR="00C439A9" w:rsidRDefault="00C439A9" w:rsidP="00C439A9">
      <w:r>
        <w:t xml:space="preserve">This clause describes the NSAC for maximum number of registered UEs and for maximum number of PDU Sessions for network slice subjected to EPS interworking. The NSAC for maximum number of UE with at least one PDU </w:t>
      </w:r>
      <w:r>
        <w:lastRenderedPageBreak/>
        <w:t>Session/PDN Connection is described in clause 5.15.11.5a. A network slice subject to both NSAC and EPS counting shall be configured with only one of the options:</w:t>
      </w:r>
    </w:p>
    <w:p w14:paraId="14CB2FE0" w14:textId="77777777" w:rsidR="00C439A9" w:rsidRDefault="00C439A9" w:rsidP="00C439A9">
      <w:pPr>
        <w:pStyle w:val="B1"/>
      </w:pPr>
      <w:r>
        <w:t>-</w:t>
      </w:r>
      <w:r>
        <w:tab/>
        <w:t>Maximum number of registered UEs and/or maximum number of PDU Session; or</w:t>
      </w:r>
    </w:p>
    <w:p w14:paraId="51F873B9" w14:textId="77777777" w:rsidR="00C439A9" w:rsidRDefault="00C439A9" w:rsidP="00C439A9">
      <w:pPr>
        <w:pStyle w:val="B1"/>
      </w:pPr>
      <w:r>
        <w:t>-</w:t>
      </w:r>
      <w:r>
        <w:tab/>
        <w:t>Maximum number of UEs with at least one PDU Session/PDN Connection and/or maximum number of PDU Session.</w:t>
      </w:r>
    </w:p>
    <w:p w14:paraId="437C67C2" w14:textId="77777777" w:rsidR="00C439A9" w:rsidRPr="001B7C50" w:rsidRDefault="00C439A9" w:rsidP="00C439A9">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6A5585E" w14:textId="77777777" w:rsidR="00C439A9" w:rsidRPr="001B7C50" w:rsidRDefault="00C439A9" w:rsidP="00C439A9">
      <w:r w:rsidRPr="001B7C50">
        <w:t>The NSACF performs the following for checking network slice availability prior to returning a response to the SMF+PGW-C:</w:t>
      </w:r>
    </w:p>
    <w:p w14:paraId="603BCE49" w14:textId="77777777" w:rsidR="00C439A9" w:rsidRPr="001B7C50" w:rsidRDefault="00C439A9" w:rsidP="00C439A9">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7165B2F0" w14:textId="5A82040E" w:rsidR="00C439A9" w:rsidRDefault="00C439A9" w:rsidP="00C439A9">
      <w:pPr>
        <w:pStyle w:val="B1"/>
      </w:pPr>
      <w:r>
        <w:tab/>
        <w:t>If hierarchical NSAC architecture is deployed, when the local maximum number or local threshold is reached the NSAC</w:t>
      </w:r>
      <w:ins w:id="54" w:author="作者">
        <w:r w:rsidR="003D0296">
          <w:t>F</w:t>
        </w:r>
      </w:ins>
      <w:r>
        <w:t xml:space="preserve"> may interact with the Primary NSACF before it returns the response back to the SMF+PGW-C. For more details on handling at the NSACF and Primary NSACF see clause 5.15.11.1.2.</w:t>
      </w:r>
    </w:p>
    <w:p w14:paraId="658E9B05" w14:textId="77777777" w:rsidR="00C439A9" w:rsidRPr="001B7C50" w:rsidRDefault="00C439A9" w:rsidP="00C439A9">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2ADDF625" w14:textId="48E26EC8" w:rsidR="00C439A9" w:rsidRPr="00F016A0" w:rsidRDefault="00C439A9" w:rsidP="00C439A9">
      <w:pPr>
        <w:pStyle w:val="B1"/>
        <w:rPr>
          <w:lang w:val="en-US"/>
        </w:rPr>
      </w:pPr>
      <w:r>
        <w:tab/>
        <w:t>If hierarchical NSAC architecture is deployed, when the local maximum number is reached the NSAC</w:t>
      </w:r>
      <w:ins w:id="55" w:author="作者">
        <w:r w:rsidR="003D0296">
          <w:t>F</w:t>
        </w:r>
      </w:ins>
      <w:r>
        <w:t xml:space="preserve"> may interact with the Primary NSACF before it returns the response back to the SMF+PGW-C. For more details on handling at the NSACF and Primary NSACF see clause 5.15.11.2.2.</w:t>
      </w:r>
    </w:p>
    <w:p w14:paraId="2038AF6D" w14:textId="77777777" w:rsidR="00C439A9" w:rsidRPr="001B7C50" w:rsidRDefault="00C439A9" w:rsidP="00C439A9">
      <w:r w:rsidRPr="001B7C50">
        <w:t>If the maximum number of UEs and/or the maximum number of PDU sessions has already been reached, unless operator policy implements a different action, the SMF+PGW-C rejects the PDN connection.</w:t>
      </w:r>
    </w:p>
    <w:p w14:paraId="39AEB51A" w14:textId="77777777" w:rsidR="00C439A9" w:rsidRPr="001B7C50" w:rsidRDefault="00C439A9" w:rsidP="00C439A9">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666B60" w14:textId="77777777" w:rsidR="00C439A9" w:rsidRPr="001B7C50" w:rsidRDefault="00C439A9" w:rsidP="00C439A9">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A324646" w14:textId="77777777" w:rsidR="00C439A9" w:rsidRPr="001B7C50" w:rsidRDefault="00C439A9" w:rsidP="00C439A9">
      <w:r w:rsidRPr="001B7C50">
        <w:t>The SMF+PGW-C provides the Access Type to the NSACF when triggering a request to increase or decrease the number of UEs and/or the number of PDU Sessions for an S-NSSAI.</w:t>
      </w:r>
    </w:p>
    <w:p w14:paraId="35BEC3C5" w14:textId="77777777" w:rsidR="00C439A9" w:rsidRPr="001B7C50" w:rsidRDefault="00C439A9" w:rsidP="00C439A9">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72693C52" w14:textId="77777777" w:rsidR="00C439A9" w:rsidRPr="001B7C50" w:rsidRDefault="00C439A9" w:rsidP="00C439A9">
      <w:r w:rsidRPr="001B7C50">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w:t>
      </w:r>
      <w:r w:rsidRPr="001B7C50">
        <w:lastRenderedPageBreak/>
        <w:t>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A3C1B3C" w14:textId="77777777" w:rsidR="00C439A9" w:rsidRPr="001B7C50" w:rsidRDefault="00C439A9" w:rsidP="00C439A9">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EEDB9F7" w14:textId="77777777" w:rsidR="00C439A9" w:rsidRPr="001B7C50" w:rsidRDefault="00C439A9" w:rsidP="00C439A9">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1042B86" w14:textId="77777777" w:rsidR="00C439A9" w:rsidRPr="001B7C50" w:rsidRDefault="00C439A9" w:rsidP="00C439A9">
      <w:pPr>
        <w:pStyle w:val="NO"/>
      </w:pPr>
      <w:r w:rsidRPr="001B7C50">
        <w:t>NOTE 3:</w:t>
      </w:r>
      <w:r w:rsidRPr="001B7C50">
        <w:tab/>
        <w:t>NSAC in EPC is not performed for the attachment without PDN connectivity.</w:t>
      </w:r>
    </w:p>
    <w:p w14:paraId="180671A6" w14:textId="77777777" w:rsidR="00C439A9" w:rsidRPr="001B7C50" w:rsidRDefault="00C439A9" w:rsidP="00C439A9">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r>
        <w:t xml:space="preserve"> When the UE with ongoing PDU session(s) moves from 5GC to EPC, the SMF+PGW-C triggers a request to decrease the number of PDU Session to NSACF. If there are more than one PDU sessions associated with the S-NSSAI, the NSACF may receive multiple requests for the same S-NSSAI from different SMF+PGW-Cs and NSACF removes the PDU Session ID(s) while decreasing the number of PDU Session(s).</w:t>
      </w:r>
    </w:p>
    <w:p w14:paraId="4A42A919" w14:textId="77777777" w:rsidR="00C439A9" w:rsidRPr="001B7C50" w:rsidRDefault="00C439A9" w:rsidP="00C439A9">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A5E0779" w14:textId="77777777" w:rsidR="00C439A9" w:rsidRPr="001B7C50" w:rsidRDefault="00C439A9" w:rsidP="00C439A9">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5EC8B67" w14:textId="2EACAB09" w:rsidR="007506DB" w:rsidRDefault="00C439A9" w:rsidP="00C439A9">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74D8BC2" w14:textId="77777777" w:rsidR="007506DB" w:rsidRPr="00C439A9" w:rsidRDefault="007506DB" w:rsidP="007506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Toc13830983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4F3156" w14:textId="77777777" w:rsidR="007506DB" w:rsidRPr="001B7C50" w:rsidRDefault="007506DB" w:rsidP="007506DB">
      <w:pPr>
        <w:pStyle w:val="3"/>
      </w:pPr>
      <w:r w:rsidRPr="001B7C50">
        <w:t>6.3.22</w:t>
      </w:r>
      <w:r w:rsidRPr="001B7C50">
        <w:tab/>
        <w:t>NSACF discovery and selection</w:t>
      </w:r>
      <w:bookmarkEnd w:id="56"/>
    </w:p>
    <w:p w14:paraId="5C2485CF" w14:textId="77777777" w:rsidR="007506DB" w:rsidRPr="001B7C50" w:rsidRDefault="007506DB" w:rsidP="007506DB">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002E40AD" w14:textId="77777777" w:rsidR="007506DB" w:rsidRPr="001B7C50" w:rsidRDefault="007506DB" w:rsidP="007506DB">
      <w:r w:rsidRPr="001B7C50">
        <w:t>If the NSACF NF consumer is the AMF, the NSACF selection function in the AMF selects an NSACF instance based on the available NSACF instances, which are obtained from the NRF or locally configured in the AMF.</w:t>
      </w:r>
    </w:p>
    <w:p w14:paraId="0973E499" w14:textId="77777777" w:rsidR="007506DB" w:rsidRPr="001B7C50" w:rsidRDefault="007506DB" w:rsidP="007506DB">
      <w:r w:rsidRPr="001B7C50">
        <w:t>The following factors may be considered by the NF consumer for NSACF selection:</w:t>
      </w:r>
    </w:p>
    <w:p w14:paraId="3E157A74" w14:textId="60B91E35" w:rsidR="007506DB" w:rsidRDefault="007506DB" w:rsidP="007506DB">
      <w:pPr>
        <w:pStyle w:val="B1"/>
      </w:pPr>
      <w:r w:rsidRPr="001B7C50">
        <w:t>-</w:t>
      </w:r>
      <w:r w:rsidRPr="001B7C50">
        <w:tab/>
        <w:t>S-NSSAI(s).</w:t>
      </w:r>
    </w:p>
    <w:p w14:paraId="085B1F15" w14:textId="3DE297B5" w:rsidR="00163FC2" w:rsidRPr="001B7C50" w:rsidRDefault="00163FC2" w:rsidP="00163FC2">
      <w:pPr>
        <w:pStyle w:val="B1"/>
      </w:pPr>
      <w:r w:rsidRPr="001B7C50">
        <w:t>-</w:t>
      </w:r>
      <w:r w:rsidRPr="001B7C50">
        <w:tab/>
        <w:t>NSAC</w:t>
      </w:r>
      <w:del w:id="57" w:author="作者">
        <w:r w:rsidRPr="001B7C50" w:rsidDel="00D71276">
          <w:delText xml:space="preserve">F </w:delText>
        </w:r>
        <w:r w:rsidDel="000D7289">
          <w:delText xml:space="preserve">Service </w:delText>
        </w:r>
        <w:r w:rsidRPr="001B7C50" w:rsidDel="000D7289">
          <w:delText xml:space="preserve">Area </w:delText>
        </w:r>
      </w:del>
      <w:ins w:id="58" w:author="作者">
        <w:r w:rsidR="00BE1361">
          <w:t xml:space="preserve"> </w:t>
        </w:r>
        <w:r>
          <w:t>service a</w:t>
        </w:r>
        <w:r w:rsidRPr="001B7C50">
          <w:t>rea</w:t>
        </w:r>
      </w:ins>
      <w:r w:rsidRPr="001B7C50">
        <w:t xml:space="preserve"> information</w:t>
      </w:r>
      <w:r>
        <w:t>, or "Entire PLMN" for discovering the NSACF acting as Primary NSACF or central NSACF role.</w:t>
      </w:r>
      <w:r w:rsidRPr="001B7C50">
        <w:t xml:space="preserve"> The NSAC</w:t>
      </w:r>
      <w:del w:id="59" w:author="作者">
        <w:r w:rsidRPr="001B7C50" w:rsidDel="00A20BA4">
          <w:delText>F</w:delText>
        </w:r>
      </w:del>
      <w:r w:rsidRPr="001B7C50">
        <w:t xml:space="preserve"> service area is related to the location of the NF consumer.</w:t>
      </w:r>
      <w:r>
        <w:t xml:space="preserve"> "Entire PLMN" is indicated in roaming case to the NRF of HPLMN by the VPLMN NF consumer when the VPLMN NF consumer needs to discover the HPLMN NSACF (i.e. a Service Area applies only to discovery of a NSACF in the same PLMN).</w:t>
      </w:r>
    </w:p>
    <w:p w14:paraId="38C8BF2E" w14:textId="7A9742D5" w:rsidR="00163FC2" w:rsidRPr="001B7C50" w:rsidRDefault="00163FC2" w:rsidP="00163FC2">
      <w:pPr>
        <w:pStyle w:val="B1"/>
      </w:pPr>
      <w:r w:rsidRPr="001B7C50">
        <w:lastRenderedPageBreak/>
        <w:t>NOTE:</w:t>
      </w:r>
      <w:r w:rsidRPr="001B7C50">
        <w:tab/>
        <w:t>Each</w:t>
      </w:r>
      <w:r>
        <w:t xml:space="preserve"> NSAC </w:t>
      </w:r>
      <w:del w:id="60" w:author="作者">
        <w:r w:rsidDel="000D7289">
          <w:delText>Service</w:delText>
        </w:r>
        <w:r w:rsidRPr="001B7C50" w:rsidDel="000D7289">
          <w:delText xml:space="preserve"> Area </w:delText>
        </w:r>
      </w:del>
      <w:ins w:id="61" w:author="作者">
        <w:r>
          <w:t>service a</w:t>
        </w:r>
        <w:r w:rsidRPr="001B7C50">
          <w:t>rea</w:t>
        </w:r>
      </w:ins>
      <w:r w:rsidRPr="001B7C50">
        <w:t xml:space="preserve"> is unique and unambiguously identified.</w:t>
      </w:r>
    </w:p>
    <w:p w14:paraId="13E55551" w14:textId="77777777" w:rsidR="007506DB" w:rsidRPr="001B7C50" w:rsidRDefault="007506DB" w:rsidP="007506DB">
      <w:pPr>
        <w:pStyle w:val="B1"/>
      </w:pPr>
      <w:r w:rsidRPr="001B7C50">
        <w:t>-</w:t>
      </w:r>
      <w:r w:rsidRPr="001B7C50">
        <w:tab/>
        <w:t>NSACF service capabilities:</w:t>
      </w:r>
    </w:p>
    <w:p w14:paraId="6006B0B5" w14:textId="77777777" w:rsidR="007506DB" w:rsidRPr="001B7C50" w:rsidRDefault="007506DB" w:rsidP="007506DB">
      <w:pPr>
        <w:pStyle w:val="B2"/>
      </w:pPr>
      <w:r w:rsidRPr="001B7C50">
        <w:t>-</w:t>
      </w:r>
      <w:r w:rsidRPr="001B7C50">
        <w:tab/>
        <w:t>Support monitoring and controlling the number of registered UEs per network slice for the network slice that is subject to NSAC.</w:t>
      </w:r>
    </w:p>
    <w:p w14:paraId="73EB936F" w14:textId="77777777" w:rsidR="00470D50" w:rsidRDefault="00470D50" w:rsidP="00470D50">
      <w:pPr>
        <w:pStyle w:val="B2"/>
      </w:pPr>
      <w:r>
        <w:t>-</w:t>
      </w:r>
      <w:r>
        <w:tab/>
        <w:t>Support, for network slices that are subject to NSAC and configured to support EPS counting, monitoring and controlling the number of registered UEs with at least one PDU session per network slice, as defined in clause 5.15.11.5a.</w:t>
      </w:r>
    </w:p>
    <w:p w14:paraId="2F83F107" w14:textId="77777777" w:rsidR="00470D50" w:rsidRPr="001B7C50" w:rsidRDefault="00470D50" w:rsidP="00470D50">
      <w:pPr>
        <w:pStyle w:val="B2"/>
      </w:pPr>
      <w:r w:rsidRPr="001B7C50">
        <w:t>-</w:t>
      </w:r>
      <w:r w:rsidRPr="001B7C50">
        <w:tab/>
        <w:t>Support monitoring and controlling the number of established PDU Sessions per network slice for the network slice that is subject to NSAC.</w:t>
      </w:r>
    </w:p>
    <w:p w14:paraId="73C25C00" w14:textId="77777777" w:rsidR="00470D50" w:rsidRPr="001B7C50" w:rsidRDefault="00470D50" w:rsidP="00470D50">
      <w:pPr>
        <w:pStyle w:val="B1"/>
      </w:pPr>
      <w:r>
        <w:t>-</w:t>
      </w:r>
      <w:r>
        <w:tab/>
        <w:t>PLMN ID information in the case of roaming to contact the HPLMN NSACF for inbound roamers.</w:t>
      </w:r>
    </w:p>
    <w:p w14:paraId="312A5016" w14:textId="025070A1" w:rsidR="007506DB" w:rsidRPr="00EA4B9E" w:rsidRDefault="00470D50" w:rsidP="00470D50">
      <w:r w:rsidRPr="001B7C50">
        <w:t>In the case of delegated discovery and selection in SCP, the NSACF NF consumer shall send all available</w:t>
      </w:r>
      <w:r>
        <w:t xml:space="preserve"> and applicable</w:t>
      </w:r>
      <w:r w:rsidRPr="001B7C50">
        <w:t xml:space="preserve"> factors to the SCP.</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CFE48" w14:textId="77777777" w:rsidR="00F53B3F" w:rsidRDefault="00F53B3F">
      <w:r>
        <w:separator/>
      </w:r>
    </w:p>
  </w:endnote>
  <w:endnote w:type="continuationSeparator" w:id="0">
    <w:p w14:paraId="70A3CF81" w14:textId="77777777" w:rsidR="00F53B3F" w:rsidRDefault="00F5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A67A8" w14:textId="77777777" w:rsidR="00F53B3F" w:rsidRDefault="00F53B3F">
      <w:r>
        <w:separator/>
      </w:r>
    </w:p>
  </w:footnote>
  <w:footnote w:type="continuationSeparator" w:id="0">
    <w:p w14:paraId="5247CD4E" w14:textId="77777777" w:rsidR="00F53B3F" w:rsidRDefault="00F53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924" w:rsidRDefault="00DE0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924" w:rsidRDefault="00DE09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924" w:rsidRDefault="00DE09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924" w:rsidRDefault="00DE09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3C3"/>
    <w:rsid w:val="00065BD0"/>
    <w:rsid w:val="00071B58"/>
    <w:rsid w:val="000804BF"/>
    <w:rsid w:val="000A6394"/>
    <w:rsid w:val="000B3D7A"/>
    <w:rsid w:val="000B7FED"/>
    <w:rsid w:val="000C038A"/>
    <w:rsid w:val="000C32B4"/>
    <w:rsid w:val="000C5D1F"/>
    <w:rsid w:val="000C6598"/>
    <w:rsid w:val="000D44B3"/>
    <w:rsid w:val="000D7289"/>
    <w:rsid w:val="000F1A23"/>
    <w:rsid w:val="00121978"/>
    <w:rsid w:val="0013446F"/>
    <w:rsid w:val="00134E80"/>
    <w:rsid w:val="00145D43"/>
    <w:rsid w:val="00163FC2"/>
    <w:rsid w:val="00171E23"/>
    <w:rsid w:val="00192C46"/>
    <w:rsid w:val="001A08B3"/>
    <w:rsid w:val="001A7B60"/>
    <w:rsid w:val="001B52F0"/>
    <w:rsid w:val="001B7A65"/>
    <w:rsid w:val="001C64E0"/>
    <w:rsid w:val="001E41F3"/>
    <w:rsid w:val="001E5BE1"/>
    <w:rsid w:val="00234DBE"/>
    <w:rsid w:val="0024181A"/>
    <w:rsid w:val="00251B67"/>
    <w:rsid w:val="0025360F"/>
    <w:rsid w:val="00255166"/>
    <w:rsid w:val="0026004D"/>
    <w:rsid w:val="00261E2C"/>
    <w:rsid w:val="002640DD"/>
    <w:rsid w:val="00275D12"/>
    <w:rsid w:val="00283E8F"/>
    <w:rsid w:val="00284FEB"/>
    <w:rsid w:val="002860C4"/>
    <w:rsid w:val="002A1359"/>
    <w:rsid w:val="002A7FD7"/>
    <w:rsid w:val="002B5741"/>
    <w:rsid w:val="002D718C"/>
    <w:rsid w:val="002E0D43"/>
    <w:rsid w:val="002E3A1F"/>
    <w:rsid w:val="002E472E"/>
    <w:rsid w:val="002F63F5"/>
    <w:rsid w:val="00305409"/>
    <w:rsid w:val="00310F0B"/>
    <w:rsid w:val="00321E3B"/>
    <w:rsid w:val="00341463"/>
    <w:rsid w:val="00341977"/>
    <w:rsid w:val="003434B6"/>
    <w:rsid w:val="003537A6"/>
    <w:rsid w:val="003609EF"/>
    <w:rsid w:val="0036231A"/>
    <w:rsid w:val="00374DD4"/>
    <w:rsid w:val="003863FD"/>
    <w:rsid w:val="00397DE4"/>
    <w:rsid w:val="003C2BC2"/>
    <w:rsid w:val="003D0296"/>
    <w:rsid w:val="003E1A36"/>
    <w:rsid w:val="00400420"/>
    <w:rsid w:val="004012F1"/>
    <w:rsid w:val="00410371"/>
    <w:rsid w:val="004242F1"/>
    <w:rsid w:val="0044453F"/>
    <w:rsid w:val="00446E3B"/>
    <w:rsid w:val="00470D50"/>
    <w:rsid w:val="00490796"/>
    <w:rsid w:val="004A2B53"/>
    <w:rsid w:val="004B75B7"/>
    <w:rsid w:val="004D126A"/>
    <w:rsid w:val="005141D9"/>
    <w:rsid w:val="0051580D"/>
    <w:rsid w:val="00535654"/>
    <w:rsid w:val="00546B41"/>
    <w:rsid w:val="00547111"/>
    <w:rsid w:val="00592D74"/>
    <w:rsid w:val="005E2C44"/>
    <w:rsid w:val="005E4811"/>
    <w:rsid w:val="006028C0"/>
    <w:rsid w:val="00621188"/>
    <w:rsid w:val="006257ED"/>
    <w:rsid w:val="00650214"/>
    <w:rsid w:val="00653DE4"/>
    <w:rsid w:val="00661078"/>
    <w:rsid w:val="0066129C"/>
    <w:rsid w:val="00665C47"/>
    <w:rsid w:val="006675CB"/>
    <w:rsid w:val="0067049A"/>
    <w:rsid w:val="00686F7F"/>
    <w:rsid w:val="00695808"/>
    <w:rsid w:val="006B46FB"/>
    <w:rsid w:val="006D6D46"/>
    <w:rsid w:val="006D7DF5"/>
    <w:rsid w:val="006E21FB"/>
    <w:rsid w:val="00722109"/>
    <w:rsid w:val="007306BD"/>
    <w:rsid w:val="007506DB"/>
    <w:rsid w:val="0076292A"/>
    <w:rsid w:val="007814C2"/>
    <w:rsid w:val="00790FC2"/>
    <w:rsid w:val="00792342"/>
    <w:rsid w:val="007977A8"/>
    <w:rsid w:val="007B512A"/>
    <w:rsid w:val="007C2097"/>
    <w:rsid w:val="007D07C9"/>
    <w:rsid w:val="007D6A07"/>
    <w:rsid w:val="007F7259"/>
    <w:rsid w:val="008040A8"/>
    <w:rsid w:val="0080467A"/>
    <w:rsid w:val="0081591A"/>
    <w:rsid w:val="008279FA"/>
    <w:rsid w:val="00852047"/>
    <w:rsid w:val="008626E7"/>
    <w:rsid w:val="0086522C"/>
    <w:rsid w:val="00870EE7"/>
    <w:rsid w:val="008863B9"/>
    <w:rsid w:val="008A45A6"/>
    <w:rsid w:val="008B4535"/>
    <w:rsid w:val="008D3CCC"/>
    <w:rsid w:val="008F3789"/>
    <w:rsid w:val="008F686C"/>
    <w:rsid w:val="009148DE"/>
    <w:rsid w:val="009156F9"/>
    <w:rsid w:val="00941E30"/>
    <w:rsid w:val="00946AE0"/>
    <w:rsid w:val="00947971"/>
    <w:rsid w:val="0097308A"/>
    <w:rsid w:val="009777D9"/>
    <w:rsid w:val="00985926"/>
    <w:rsid w:val="00991B88"/>
    <w:rsid w:val="009A106D"/>
    <w:rsid w:val="009A5753"/>
    <w:rsid w:val="009A579D"/>
    <w:rsid w:val="009C00DA"/>
    <w:rsid w:val="009E3297"/>
    <w:rsid w:val="009E5B58"/>
    <w:rsid w:val="009F1287"/>
    <w:rsid w:val="009F734F"/>
    <w:rsid w:val="009F74B7"/>
    <w:rsid w:val="00A20BA4"/>
    <w:rsid w:val="00A246B6"/>
    <w:rsid w:val="00A47E70"/>
    <w:rsid w:val="00A50CF0"/>
    <w:rsid w:val="00A7277A"/>
    <w:rsid w:val="00A7671C"/>
    <w:rsid w:val="00A92EED"/>
    <w:rsid w:val="00A945CF"/>
    <w:rsid w:val="00AA2957"/>
    <w:rsid w:val="00AA2CBC"/>
    <w:rsid w:val="00AB2468"/>
    <w:rsid w:val="00AC5820"/>
    <w:rsid w:val="00AC7732"/>
    <w:rsid w:val="00AD1CD8"/>
    <w:rsid w:val="00AD41AF"/>
    <w:rsid w:val="00AE7E78"/>
    <w:rsid w:val="00B03358"/>
    <w:rsid w:val="00B258BB"/>
    <w:rsid w:val="00B316CA"/>
    <w:rsid w:val="00B340E4"/>
    <w:rsid w:val="00B40CA5"/>
    <w:rsid w:val="00B410B9"/>
    <w:rsid w:val="00B67B97"/>
    <w:rsid w:val="00B82888"/>
    <w:rsid w:val="00B93156"/>
    <w:rsid w:val="00B968C8"/>
    <w:rsid w:val="00BA3EC5"/>
    <w:rsid w:val="00BA51D9"/>
    <w:rsid w:val="00BB5DFC"/>
    <w:rsid w:val="00BC3250"/>
    <w:rsid w:val="00BD279D"/>
    <w:rsid w:val="00BD6BB8"/>
    <w:rsid w:val="00BE1361"/>
    <w:rsid w:val="00BF12D3"/>
    <w:rsid w:val="00C123A3"/>
    <w:rsid w:val="00C3060A"/>
    <w:rsid w:val="00C439A9"/>
    <w:rsid w:val="00C50958"/>
    <w:rsid w:val="00C5569A"/>
    <w:rsid w:val="00C66BA2"/>
    <w:rsid w:val="00C85861"/>
    <w:rsid w:val="00C870F6"/>
    <w:rsid w:val="00C95985"/>
    <w:rsid w:val="00CA4422"/>
    <w:rsid w:val="00CB4A97"/>
    <w:rsid w:val="00CB756F"/>
    <w:rsid w:val="00CC5026"/>
    <w:rsid w:val="00CC68D0"/>
    <w:rsid w:val="00CD61B0"/>
    <w:rsid w:val="00D03F9A"/>
    <w:rsid w:val="00D06D51"/>
    <w:rsid w:val="00D16DD0"/>
    <w:rsid w:val="00D24991"/>
    <w:rsid w:val="00D43408"/>
    <w:rsid w:val="00D47BE2"/>
    <w:rsid w:val="00D50255"/>
    <w:rsid w:val="00D66520"/>
    <w:rsid w:val="00D71276"/>
    <w:rsid w:val="00D73DFC"/>
    <w:rsid w:val="00D84AE9"/>
    <w:rsid w:val="00DE0924"/>
    <w:rsid w:val="00DE2B76"/>
    <w:rsid w:val="00DE34CF"/>
    <w:rsid w:val="00DF671C"/>
    <w:rsid w:val="00E13F3D"/>
    <w:rsid w:val="00E34898"/>
    <w:rsid w:val="00E63074"/>
    <w:rsid w:val="00E66CE1"/>
    <w:rsid w:val="00EB09B7"/>
    <w:rsid w:val="00EB687E"/>
    <w:rsid w:val="00EC7413"/>
    <w:rsid w:val="00EE7D7C"/>
    <w:rsid w:val="00EF6A2F"/>
    <w:rsid w:val="00F016A0"/>
    <w:rsid w:val="00F25D98"/>
    <w:rsid w:val="00F300FB"/>
    <w:rsid w:val="00F34AAD"/>
    <w:rsid w:val="00F53B3F"/>
    <w:rsid w:val="00F5687A"/>
    <w:rsid w:val="00F57F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E8F74F-9F8A-4BA7-B0AB-FB0AF4C1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E315-DFA7-4DA0-ABBA-E06D7B2C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4701</Words>
  <Characters>26800</Characters>
  <Application>Microsoft Office Word</Application>
  <DocSecurity>0</DocSecurity>
  <Lines>223</Lines>
  <Paragraphs>62</Paragraphs>
  <ScaleCrop>false</ScaleCrop>
  <Company/>
  <LinksUpToDate>false</LinksUpToDate>
  <CharactersWithSpaces>31439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2023-09-29T07:55:00Z</dcterms:created>
  <dcterms:modified xsi:type="dcterms:W3CDTF">2023-09-29T11:59:00Z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(3)JtMarTXvlB1xVWdp9EnbSYmX7Ijz0TAxZ8tz7NdBfb9v+aVlIgGp2+Hda6sKwAkiWWoJ8Lbr
1yo9SzZNJBzPJrWE6worOQVKFbBZ1uFALj43YBd9w4ZeDDTarlxKY5wqjQVzwes4y1oLatPY
t3AIySvbEmvxsxF8Ye/2k88u/Ng6fxLTwa0eApJXN9VuuO5fs6oRslaEH/hhjDXeTQo87Yhh
+n/KI7jnxiS/3RYOA0</vt:lpwstr>
  </property>
  <property fmtid="{D5CDD505-2E9C-101B-9397-08002B2CF9AE}" pid="3" name="_2015_ms_pID_7253431">
    <vt:lpwstr>+QuWVoS8+1xF7NBFA3WMnDkq5nrdFD+rE9DxBhR+SdASgUDDy3XuQ3
4GdizoQR0q3eqgUzSMebtEIXRWPeSfunRqKMBKpboI5tSEgYM9srMZbnPQ0aKvMnQQhC0rFH
QiUhzcM3ZMRAM6Plu5WfM/Sh2gPdaCniQ/unuCieDnB1t/JlcU0RqCtO13IoYZ0acp/P97rf
8D+9eodDqfz5bgZN4VBOijMsnvmXGQM3Acwt</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1695969113</vt:lpwstr>
  </property>
</Properties>
</file>